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A2077" w14:textId="62D38543" w:rsidR="007E161E" w:rsidRDefault="007E161E" w:rsidP="00B523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6418D2" w:rsidRPr="006418D2">
        <w:rPr>
          <w:b/>
          <w:noProof/>
          <w:sz w:val="24"/>
        </w:rPr>
        <w:t>C1-243265</w:t>
      </w:r>
    </w:p>
    <w:p w14:paraId="652C4B05" w14:textId="77777777" w:rsidR="007E161E" w:rsidRDefault="007E161E" w:rsidP="007E16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665E2" w:rsidR="001E41F3" w:rsidRPr="00410371" w:rsidRDefault="006418D2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6418D2">
              <w:rPr>
                <w:b/>
                <w:noProof/>
                <w:sz w:val="28"/>
                <w:lang w:eastAsia="zh-CN"/>
              </w:rPr>
              <w:t>6264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E9C14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B08F9">
              <w:rPr>
                <w:b/>
                <w:noProof/>
                <w:sz w:val="28"/>
              </w:rPr>
              <w:t>6</w:t>
            </w:r>
            <w:r w:rsidR="00E10F2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949F0C" w:rsidR="00F25D98" w:rsidRDefault="004002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240948" w:rsidR="001E41F3" w:rsidRDefault="00DE71CC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DE71CC">
              <w:rPr>
                <w:noProof/>
                <w:lang w:eastAsia="zh-CN"/>
              </w:rPr>
              <w:t>lice deregistration inactivity timer</w:t>
            </w:r>
            <w:r>
              <w:rPr>
                <w:noProof/>
                <w:lang w:eastAsia="zh-CN"/>
              </w:rPr>
              <w:t xml:space="preserve"> per access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36D49" w:rsidR="001E41F3" w:rsidRDefault="00E61B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</w:t>
            </w:r>
            <w:r w:rsidR="00E70983">
              <w:t>-</w:t>
            </w:r>
            <w: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6ECDC" w14:textId="69255665" w:rsidR="00E8665A" w:rsidRDefault="001249EC" w:rsidP="00766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specified in</w:t>
            </w:r>
            <w:r w:rsidR="008927CD">
              <w:rPr>
                <w:noProof/>
                <w:lang w:eastAsia="zh-CN"/>
              </w:rPr>
              <w:t xml:space="preserve"> TS 23.501 clause 5.15.15, the </w:t>
            </w:r>
            <w:r w:rsidR="008927CD" w:rsidRPr="008927CD">
              <w:rPr>
                <w:noProof/>
                <w:lang w:eastAsia="zh-CN"/>
              </w:rPr>
              <w:t>slice deregistration inactivity timer</w:t>
            </w:r>
            <w:r w:rsidR="008927CD">
              <w:rPr>
                <w:noProof/>
                <w:lang w:eastAsia="zh-CN"/>
              </w:rPr>
              <w:t xml:space="preserve"> is </w:t>
            </w:r>
            <w:r w:rsidR="0076659B">
              <w:rPr>
                <w:noProof/>
                <w:lang w:eastAsia="zh-CN"/>
              </w:rPr>
              <w:t>applicable</w:t>
            </w:r>
            <w:r w:rsidR="00EE7897">
              <w:rPr>
                <w:noProof/>
                <w:lang w:eastAsia="zh-CN"/>
              </w:rPr>
              <w:t xml:space="preserve"> per</w:t>
            </w:r>
            <w:r w:rsidR="008927CD">
              <w:rPr>
                <w:noProof/>
                <w:lang w:eastAsia="zh-CN"/>
              </w:rPr>
              <w:t xml:space="preserve"> access type.</w:t>
            </w:r>
          </w:p>
          <w:p w14:paraId="71D52CAF" w14:textId="77777777" w:rsidR="00F75FBC" w:rsidRDefault="00F75FBC" w:rsidP="00766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21B74A" w14:textId="083F3F29" w:rsidR="00C9090C" w:rsidRDefault="00C9090C" w:rsidP="00766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24.501, most places are aligned with this</w:t>
            </w:r>
            <w:r w:rsidR="00A53157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for example the </w:t>
            </w:r>
            <w:r w:rsidRPr="00E12A36">
              <w:rPr>
                <w:noProof/>
                <w:highlight w:val="yellow"/>
                <w:lang w:eastAsia="zh-CN"/>
              </w:rPr>
              <w:t>yellow</w:t>
            </w:r>
            <w:r>
              <w:rPr>
                <w:noProof/>
                <w:lang w:eastAsia="zh-CN"/>
              </w:rPr>
              <w:t xml:space="preserve"> highlight below:</w:t>
            </w:r>
          </w:p>
          <w:p w14:paraId="3813C086" w14:textId="77777777" w:rsidR="00C9090C" w:rsidRPr="00C9090C" w:rsidRDefault="00C9090C" w:rsidP="00C9090C">
            <w:pPr>
              <w:rPr>
                <w:i/>
                <w:noProof/>
                <w:lang w:eastAsia="ko-KR"/>
              </w:rPr>
            </w:pPr>
            <w:r>
              <w:rPr>
                <w:noProof/>
                <w:lang w:eastAsia="zh-CN"/>
              </w:rPr>
              <w:t>“</w:t>
            </w:r>
            <w:r w:rsidRPr="00C9090C">
              <w:rPr>
                <w:rFonts w:hint="eastAsia"/>
                <w:i/>
                <w:noProof/>
                <w:lang w:eastAsia="ko-KR"/>
              </w:rPr>
              <w:t xml:space="preserve">If the UE and </w:t>
            </w:r>
            <w:r w:rsidRPr="00C9090C">
              <w:rPr>
                <w:i/>
                <w:noProof/>
                <w:lang w:eastAsia="ko-KR"/>
              </w:rPr>
              <w:t xml:space="preserve">the </w:t>
            </w:r>
            <w:r w:rsidRPr="00C9090C">
              <w:rPr>
                <w:rFonts w:hint="eastAsia"/>
                <w:i/>
                <w:noProof/>
                <w:lang w:eastAsia="ko-KR"/>
              </w:rPr>
              <w:t xml:space="preserve">network support network slice usage control, the AMF monitors network slice usage by running a </w:t>
            </w:r>
            <w:r w:rsidRPr="00C9090C">
              <w:rPr>
                <w:rFonts w:hint="eastAsia"/>
                <w:i/>
                <w:noProof/>
                <w:highlight w:val="yellow"/>
                <w:lang w:eastAsia="ko-KR"/>
              </w:rPr>
              <w:t>slice deregistration inactivity timer per S-NSSAI and access type</w:t>
            </w:r>
            <w:r w:rsidRPr="00C9090C">
              <w:rPr>
                <w:i/>
                <w:noProof/>
                <w:highlight w:val="yellow"/>
                <w:lang w:eastAsia="ko-KR"/>
              </w:rPr>
              <w:t>.</w:t>
            </w:r>
            <w:r w:rsidRPr="00C9090C">
              <w:rPr>
                <w:i/>
                <w:noProof/>
                <w:lang w:eastAsia="ko-KR"/>
              </w:rPr>
              <w:t xml:space="preserve"> The AMF may also provide on-demand NSSAI to the UE in the REGISTRATION ACCEPT message or in the CONFIGURATION UPDATE COMMAND message. The on-demand NSSAI consists of one or more on-demand S-NSSAI</w:t>
            </w:r>
            <w:r w:rsidRPr="00C9090C">
              <w:rPr>
                <w:rFonts w:hint="eastAsia"/>
                <w:i/>
                <w:noProof/>
                <w:lang w:eastAsia="ko-KR"/>
              </w:rPr>
              <w:t>s</w:t>
            </w:r>
            <w:r w:rsidRPr="00C9090C">
              <w:rPr>
                <w:i/>
                <w:noProof/>
                <w:lang w:eastAsia="ko-KR"/>
              </w:rPr>
              <w:t xml:space="preserve"> and, optionally, the slice deregistration inactivity timer per on-demand S-NSSAI.</w:t>
            </w:r>
          </w:p>
          <w:p w14:paraId="68CDAE11" w14:textId="77777777" w:rsidR="00C9090C" w:rsidRPr="00C9090C" w:rsidRDefault="00C9090C" w:rsidP="00C9090C">
            <w:pPr>
              <w:rPr>
                <w:i/>
                <w:noProof/>
                <w:lang w:eastAsia="ko-KR"/>
              </w:rPr>
            </w:pPr>
            <w:r w:rsidRPr="00C9090C">
              <w:rPr>
                <w:i/>
                <w:noProof/>
                <w:lang w:eastAsia="ko-KR"/>
              </w:rPr>
              <w:t xml:space="preserve">The slice deregistration inactivity </w:t>
            </w:r>
            <w:r w:rsidRPr="00A53157">
              <w:rPr>
                <w:i/>
                <w:noProof/>
                <w:lang w:eastAsia="ko-KR"/>
              </w:rPr>
              <w:t>timer</w:t>
            </w:r>
            <w:r w:rsidRPr="00C9090C">
              <w:rPr>
                <w:i/>
                <w:noProof/>
                <w:lang w:eastAsia="ko-KR"/>
              </w:rPr>
              <w:t xml:space="preserve"> is:</w:t>
            </w:r>
          </w:p>
          <w:p w14:paraId="359BB6C4" w14:textId="77777777" w:rsidR="00C9090C" w:rsidRPr="00C9090C" w:rsidRDefault="00C9090C" w:rsidP="00C9090C">
            <w:pPr>
              <w:pStyle w:val="B1"/>
              <w:rPr>
                <w:i/>
                <w:noProof/>
                <w:lang w:eastAsia="ko-KR"/>
              </w:rPr>
            </w:pPr>
            <w:r w:rsidRPr="00C9090C">
              <w:rPr>
                <w:i/>
              </w:rPr>
              <w:t>a)</w:t>
            </w:r>
            <w:r w:rsidRPr="00C9090C">
              <w:rPr>
                <w:i/>
              </w:rPr>
              <w:tab/>
            </w:r>
            <w:r w:rsidRPr="00A53157">
              <w:rPr>
                <w:i/>
                <w:noProof/>
                <w:lang w:eastAsia="ko-KR"/>
              </w:rPr>
              <w:t>started</w:t>
            </w:r>
            <w:r w:rsidRPr="00C9090C">
              <w:rPr>
                <w:i/>
                <w:noProof/>
                <w:lang w:eastAsia="ko-KR"/>
              </w:rPr>
              <w:t xml:space="preserve"> when there is no established PDU session, including any MA PDU session, associated with the S-NSSAI </w:t>
            </w:r>
            <w:r w:rsidRPr="00C9090C">
              <w:rPr>
                <w:i/>
                <w:noProof/>
                <w:highlight w:val="yellow"/>
                <w:lang w:eastAsia="ko-KR"/>
              </w:rPr>
              <w:t>over the corresponding access type</w:t>
            </w:r>
            <w:r w:rsidRPr="00C9090C">
              <w:rPr>
                <w:i/>
                <w:noProof/>
                <w:lang w:eastAsia="ko-KR"/>
              </w:rPr>
              <w:t>; and</w:t>
            </w:r>
          </w:p>
          <w:p w14:paraId="3DBC9B2A" w14:textId="125EAAFC" w:rsidR="00C9090C" w:rsidRDefault="00C9090C" w:rsidP="00C9090C">
            <w:pPr>
              <w:pStyle w:val="B1"/>
              <w:rPr>
                <w:noProof/>
                <w:lang w:eastAsia="ko-KR"/>
              </w:rPr>
            </w:pPr>
            <w:r w:rsidRPr="00C9090C">
              <w:rPr>
                <w:i/>
              </w:rPr>
              <w:t>b)</w:t>
            </w:r>
            <w:r w:rsidRPr="00C9090C">
              <w:rPr>
                <w:i/>
              </w:rPr>
              <w:tab/>
            </w:r>
            <w:r w:rsidRPr="00A53157">
              <w:rPr>
                <w:rFonts w:hint="eastAsia"/>
                <w:i/>
                <w:noProof/>
                <w:lang w:eastAsia="ko-KR"/>
              </w:rPr>
              <w:t>stopped</w:t>
            </w:r>
            <w:r w:rsidRPr="00C9090C">
              <w:rPr>
                <w:rFonts w:hint="eastAsia"/>
                <w:i/>
                <w:noProof/>
                <w:lang w:eastAsia="ko-KR"/>
              </w:rPr>
              <w:t xml:space="preserve"> an</w:t>
            </w:r>
            <w:r w:rsidRPr="00C9090C">
              <w:rPr>
                <w:i/>
                <w:noProof/>
                <w:lang w:eastAsia="ko-KR"/>
              </w:rPr>
              <w:t xml:space="preserve">d reset when at least a PDU session, including any MA PDU session, associated with the S-NSSAI is successfully established </w:t>
            </w:r>
            <w:r w:rsidRPr="005B4202">
              <w:rPr>
                <w:i/>
                <w:noProof/>
                <w:highlight w:val="green"/>
                <w:lang w:eastAsia="ko-KR"/>
              </w:rPr>
              <w:t>over the corresponding access type(s)</w:t>
            </w:r>
            <w:r w:rsidRPr="00C9090C" w:rsidDel="005016B1">
              <w:rPr>
                <w:rFonts w:hint="eastAsia"/>
                <w:i/>
                <w:noProof/>
                <w:lang w:eastAsia="ko-KR"/>
              </w:rPr>
              <w:t xml:space="preserve"> </w:t>
            </w:r>
            <w:r w:rsidRPr="00C9090C">
              <w:rPr>
                <w:i/>
                <w:noProof/>
                <w:lang w:eastAsia="ko-KR"/>
              </w:rPr>
              <w:t>or the S-NSSAI is removed from the allowed NSSAI.</w:t>
            </w:r>
            <w:r>
              <w:rPr>
                <w:noProof/>
                <w:lang w:eastAsia="zh-CN"/>
              </w:rPr>
              <w:t>”</w:t>
            </w:r>
          </w:p>
          <w:p w14:paraId="2F8A2F69" w14:textId="77777777" w:rsidR="00C9090C" w:rsidRDefault="00C9090C" w:rsidP="00766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787FCD8" w:rsidR="005B4202" w:rsidRPr="002A2958" w:rsidRDefault="005B4202" w:rsidP="00F27F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there is one place needs to be corrected, i.e. the </w:t>
            </w:r>
            <w:r w:rsidRPr="00E12A36">
              <w:rPr>
                <w:noProof/>
                <w:highlight w:val="green"/>
                <w:lang w:eastAsia="zh-CN"/>
              </w:rPr>
              <w:t>green</w:t>
            </w:r>
            <w:r>
              <w:rPr>
                <w:noProof/>
                <w:lang w:eastAsia="zh-CN"/>
              </w:rPr>
              <w:t xml:space="preserve"> highlight above.</w:t>
            </w:r>
            <w:r w:rsidR="00F27F01">
              <w:rPr>
                <w:noProof/>
                <w:lang w:eastAsia="zh-CN"/>
              </w:rPr>
              <w:t xml:space="preserve"> There is only one corresponding access type</w:t>
            </w:r>
            <w:r w:rsidR="00E77114">
              <w:rPr>
                <w:noProof/>
                <w:lang w:eastAsia="zh-CN"/>
              </w:rPr>
              <w:t xml:space="preserve"> for the slice deregistration inactivity timer</w:t>
            </w:r>
            <w:r w:rsidR="00F27F01">
              <w:rPr>
                <w:noProof/>
                <w:lang w:eastAsia="zh-CN"/>
              </w:rPr>
              <w:t>, not plural.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4FBC3" w:rsidR="00CB5CB0" w:rsidRPr="00B50296" w:rsidRDefault="00A53157" w:rsidP="00A53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slice deregistration inactivity timer is stopped and reset when at least a PDU session, including any MA PDU session, associated with the S-NSSAI is successfully established over the corresponding access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68CC2" w:rsidR="00633F5E" w:rsidRPr="00633F5E" w:rsidRDefault="00290E8F" w:rsidP="00213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</w:t>
            </w:r>
            <w:r w:rsidR="0021332D">
              <w:rPr>
                <w:noProof/>
                <w:lang w:eastAsia="zh-CN"/>
              </w:rPr>
              <w:t xml:space="preserve">fully </w:t>
            </w:r>
            <w:r>
              <w:rPr>
                <w:noProof/>
                <w:lang w:eastAsia="zh-CN"/>
              </w:rPr>
              <w:t>aligned with stage 2</w:t>
            </w:r>
            <w:r w:rsidR="0021332D">
              <w:rPr>
                <w:noProof/>
                <w:lang w:eastAsia="zh-CN"/>
              </w:rPr>
              <w:t xml:space="preserve"> that slice deregistration inactivity timer is managed per access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49C1E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94739">
              <w:rPr>
                <w:noProof/>
                <w:lang w:eastAsia="zh-CN"/>
              </w:rPr>
              <w:t>2.</w:t>
            </w:r>
            <w:r w:rsidR="004E4D64">
              <w:rPr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ACC197" w14:textId="77777777" w:rsidR="00661AD0" w:rsidRDefault="00661AD0" w:rsidP="00661AD0">
      <w:pPr>
        <w:pStyle w:val="40"/>
        <w:rPr>
          <w:noProof/>
          <w:lang w:eastAsia="ko-KR"/>
        </w:rPr>
      </w:pPr>
      <w:bookmarkStart w:id="3" w:name="_Toc162971015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>
        <w:rPr>
          <w:rFonts w:hint="eastAsia"/>
          <w:noProof/>
          <w:lang w:eastAsia="ko-KR"/>
        </w:rPr>
        <w:t>4.6.2.</w:t>
      </w:r>
      <w:r>
        <w:rPr>
          <w:noProof/>
          <w:lang w:eastAsia="ko-KR"/>
        </w:rPr>
        <w:t>9</w:t>
      </w:r>
      <w:r>
        <w:rPr>
          <w:noProof/>
          <w:lang w:eastAsia="ko-KR"/>
        </w:rPr>
        <w:tab/>
        <w:t>Mobility management based network slice usage control</w:t>
      </w:r>
      <w:bookmarkEnd w:id="3"/>
    </w:p>
    <w:p w14:paraId="1C8B98BF" w14:textId="77777777" w:rsidR="00661AD0" w:rsidRPr="00A753D4" w:rsidRDefault="00661AD0" w:rsidP="00661AD0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UE and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>network support network slice usage control, the AMF monitors network slice usage by running a slice deregistration inactivity timer per S-NSSAI and access type</w:t>
      </w:r>
      <w:r>
        <w:rPr>
          <w:noProof/>
          <w:lang w:eastAsia="ko-KR"/>
        </w:rPr>
        <w:t>. The AMF may also provide on-demand NSSAI to the UE in the REGISTRATION ACCEPT message or in the CONFIGURATION UPDATE COMMAND message. The on-demand NSSAI consists of one or more on-demand S-NSSAI</w:t>
      </w:r>
      <w:r>
        <w:rPr>
          <w:rFonts w:hint="eastAsia"/>
          <w:noProof/>
          <w:lang w:eastAsia="ko-KR"/>
        </w:rPr>
        <w:t>s</w:t>
      </w:r>
      <w:r>
        <w:rPr>
          <w:noProof/>
          <w:lang w:eastAsia="ko-KR"/>
        </w:rPr>
        <w:t xml:space="preserve"> and, optionally, the slice deregistration inactivity timer per on-demand S-NSSAI.</w:t>
      </w:r>
    </w:p>
    <w:p w14:paraId="326F9787" w14:textId="77777777" w:rsidR="00661AD0" w:rsidRDefault="00661AD0" w:rsidP="00661AD0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is:</w:t>
      </w:r>
    </w:p>
    <w:p w14:paraId="7E14DC19" w14:textId="77777777" w:rsidR="00661AD0" w:rsidRDefault="00661AD0" w:rsidP="00661AD0">
      <w:pPr>
        <w:pStyle w:val="B1"/>
        <w:rPr>
          <w:noProof/>
          <w:lang w:eastAsia="ko-KR"/>
        </w:rPr>
      </w:pPr>
      <w:r>
        <w:t>a)</w:t>
      </w:r>
      <w:r w:rsidRPr="007F2770">
        <w:tab/>
      </w:r>
      <w:r>
        <w:rPr>
          <w:noProof/>
          <w:lang w:eastAsia="ko-KR"/>
        </w:rPr>
        <w:t xml:space="preserve">started </w:t>
      </w:r>
      <w:r>
        <w:t>using the stored slice deregistration inactivity timer value</w:t>
      </w:r>
      <w:r>
        <w:rPr>
          <w:noProof/>
          <w:lang w:eastAsia="ko-KR"/>
        </w:rPr>
        <w:t xml:space="preserve"> when there is no established PDU session</w:t>
      </w:r>
      <w:bookmarkStart w:id="20" w:name="_Hlk147983816"/>
      <w:r w:rsidRPr="00DF50E0">
        <w:rPr>
          <w:noProof/>
          <w:lang w:eastAsia="ko-KR"/>
        </w:rPr>
        <w:t>, including any MA PDU session,</w:t>
      </w:r>
      <w:bookmarkEnd w:id="20"/>
      <w:r w:rsidRPr="00DF50E0">
        <w:rPr>
          <w:noProof/>
          <w:lang w:eastAsia="ko-KR"/>
        </w:rPr>
        <w:t xml:space="preserve"> associated with the S-NSSAI</w:t>
      </w:r>
      <w:r>
        <w:rPr>
          <w:noProof/>
          <w:lang w:eastAsia="ko-KR"/>
        </w:rPr>
        <w:t xml:space="preserve"> over the corresponding access type; and</w:t>
      </w:r>
    </w:p>
    <w:p w14:paraId="014CA4EB" w14:textId="77777777" w:rsidR="00661AD0" w:rsidRDefault="00661AD0" w:rsidP="00661AD0">
      <w:pPr>
        <w:pStyle w:val="B1"/>
        <w:rPr>
          <w:noProof/>
          <w:lang w:eastAsia="ko-KR"/>
        </w:rPr>
      </w:pPr>
      <w:r>
        <w:t>b)</w:t>
      </w:r>
      <w:r w:rsidRPr="007F2770">
        <w:tab/>
      </w:r>
      <w:r>
        <w:rPr>
          <w:rFonts w:hint="eastAsia"/>
          <w:noProof/>
          <w:lang w:eastAsia="ko-KR"/>
        </w:rPr>
        <w:t>stopped an</w:t>
      </w:r>
      <w:r>
        <w:rPr>
          <w:noProof/>
          <w:lang w:eastAsia="ko-KR"/>
        </w:rPr>
        <w:t>d reset when at least a PDU session</w:t>
      </w:r>
      <w:r w:rsidRPr="003676A3">
        <w:rPr>
          <w:noProof/>
          <w:lang w:eastAsia="ko-KR"/>
        </w:rPr>
        <w:t>, including any MA PDU session,</w:t>
      </w:r>
      <w:r>
        <w:rPr>
          <w:noProof/>
          <w:lang w:eastAsia="ko-KR"/>
        </w:rPr>
        <w:t xml:space="preserve"> associated with the S-NSSAI is successfully established over the corresponding access type</w:t>
      </w:r>
      <w:del w:id="21" w:author="Hannah-ZTE" w:date="2024-05-06T11:22:00Z">
        <w:r w:rsidDel="00661AD0">
          <w:rPr>
            <w:noProof/>
            <w:lang w:eastAsia="ko-KR"/>
          </w:rPr>
          <w:delText>(s)</w:delText>
        </w:r>
      </w:del>
      <w:r w:rsidRPr="00D82318" w:rsidDel="005016B1"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or the S-NSSAI is removed from the allowed NSSAI.</w:t>
      </w:r>
    </w:p>
    <w:p w14:paraId="745F8C55" w14:textId="77777777" w:rsidR="00661AD0" w:rsidRDefault="00661AD0" w:rsidP="00661AD0">
      <w:r w:rsidRPr="00416188">
        <w:t xml:space="preserve">If the </w:t>
      </w:r>
      <w:r>
        <w:rPr>
          <w:noProof/>
          <w:lang w:eastAsia="ko-KR"/>
        </w:rPr>
        <w:t xml:space="preserve">slice </w:t>
      </w:r>
      <w:r w:rsidRPr="00416188">
        <w:t>deregistration inactivity time</w:t>
      </w:r>
      <w:r>
        <w:t>r</w:t>
      </w:r>
      <w:r w:rsidRPr="00416188">
        <w:t xml:space="preserve"> value is updated, the AMF </w:t>
      </w:r>
      <w:r w:rsidRPr="00A66230">
        <w:t>update</w:t>
      </w:r>
      <w:r>
        <w:t>s</w:t>
      </w:r>
      <w:r w:rsidRPr="00A66230">
        <w:t xml:space="preserve"> the </w:t>
      </w:r>
      <w:r>
        <w:t xml:space="preserve">stored </w:t>
      </w:r>
      <w:r w:rsidRPr="00A66230">
        <w:t>time</w:t>
      </w:r>
      <w:r>
        <w:t>r</w:t>
      </w:r>
      <w:r w:rsidRPr="00A66230">
        <w:t xml:space="preserve"> value</w:t>
      </w:r>
      <w:r w:rsidRPr="00416188">
        <w:t xml:space="preserve"> </w:t>
      </w:r>
      <w:r>
        <w:t xml:space="preserve">and may </w:t>
      </w:r>
      <w:r w:rsidRPr="00416188">
        <w:t xml:space="preserve">provide the updated </w:t>
      </w:r>
      <w:r>
        <w:t xml:space="preserve">timer </w:t>
      </w:r>
      <w:r w:rsidRPr="00416188">
        <w:t xml:space="preserve">value to the UE 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>
        <w:t xml:space="preserve">, in a current or the next registration procedure for mobility and periodic registration update, </w:t>
      </w:r>
      <w:r>
        <w:rPr>
          <w:noProof/>
          <w:lang w:eastAsia="ko-KR"/>
        </w:rPr>
        <w:t>or the CONFIGURATION UPDATE COMMAND message</w:t>
      </w:r>
      <w:r w:rsidRPr="00416188">
        <w:t>.</w:t>
      </w:r>
    </w:p>
    <w:p w14:paraId="1097853B" w14:textId="77777777" w:rsidR="00661AD0" w:rsidRDefault="00661AD0" w:rsidP="00661AD0">
      <w:r>
        <w:t xml:space="preserve">When </w:t>
      </w:r>
      <w:r w:rsidRPr="00416188">
        <w:t xml:space="preserve">the UE receives </w:t>
      </w:r>
      <w:r>
        <w:t>an</w:t>
      </w:r>
      <w:r w:rsidRPr="00416188">
        <w:t xml:space="preserve"> updated</w:t>
      </w:r>
      <w:r>
        <w:t xml:space="preserve"> slice</w:t>
      </w:r>
      <w:r w:rsidRPr="00416188">
        <w:t xml:space="preserve"> deregistration inactivity time</w:t>
      </w:r>
      <w:r>
        <w:t>r</w:t>
      </w:r>
      <w:r w:rsidRPr="00416188">
        <w:t xml:space="preserve"> value</w:t>
      </w:r>
      <w:r w:rsidRPr="00436DD7">
        <w:t xml:space="preserve"> </w:t>
      </w:r>
      <w:r w:rsidRPr="00416188">
        <w:t xml:space="preserve">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 from the AMF</w:t>
      </w:r>
      <w:r>
        <w:t>, the UE</w:t>
      </w:r>
      <w:r w:rsidRPr="00416188">
        <w:t xml:space="preserve"> </w:t>
      </w:r>
      <w:r>
        <w:t xml:space="preserve">shall </w:t>
      </w:r>
      <w:r w:rsidRPr="00416188">
        <w:t xml:space="preserve">update the </w:t>
      </w:r>
      <w:r>
        <w:t>stored</w:t>
      </w:r>
      <w:r w:rsidRPr="00416188">
        <w:t xml:space="preserve"> time</w:t>
      </w:r>
      <w:r>
        <w:t>r</w:t>
      </w:r>
      <w:r w:rsidRPr="00416188">
        <w:t xml:space="preserve"> value.</w:t>
      </w:r>
    </w:p>
    <w:p w14:paraId="1FDEDA1D" w14:textId="77777777" w:rsidR="00661AD0" w:rsidRDefault="00661AD0" w:rsidP="00661AD0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 shall locally remove the S-NSSAI from the allowed NSSAI over the corresponding access type. In addition, the AMF may send the CONFIGURATION UPDATE COMMAND message to the UEs with the new allowed NSSAI.</w:t>
      </w:r>
    </w:p>
    <w:p w14:paraId="43624E6C" w14:textId="77777777" w:rsidR="00661AD0" w:rsidRDefault="00661AD0" w:rsidP="00661AD0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Upon expiry of the slice deregistration inactivity timer, the UE shall locally remove the S-NSSAI from the allowed NSSAI over the corresponding access type.</w:t>
      </w:r>
    </w:p>
    <w:p w14:paraId="2D674E71" w14:textId="77777777" w:rsidR="00661AD0" w:rsidRDefault="00661AD0" w:rsidP="00661AD0">
      <w:pPr>
        <w:pStyle w:val="NO"/>
        <w:rPr>
          <w:noProof/>
          <w:lang w:eastAsia="ko-KR"/>
        </w:rPr>
      </w:pPr>
      <w:r w:rsidRPr="00FC28AE">
        <w:rPr>
          <w:lang w:eastAsia="zh-CN"/>
        </w:rPr>
        <w:t>NOTE 0:</w:t>
      </w:r>
      <w:r w:rsidRPr="00FC28AE">
        <w:rPr>
          <w:lang w:eastAsia="zh-CN"/>
        </w:rPr>
        <w:tab/>
        <w:t>If the UE determines the on-demand S-NSSAI for a PDU session establishment as specified in subclause 4.2.2 of 3GPP TS 24.</w:t>
      </w:r>
      <w:r w:rsidRPr="00FC28AE">
        <w:rPr>
          <w:rFonts w:hint="eastAsia"/>
          <w:lang w:eastAsia="zh-CN"/>
        </w:rPr>
        <w:t>5</w:t>
      </w:r>
      <w:r w:rsidRPr="00FC28AE">
        <w:rPr>
          <w:lang w:eastAsia="zh-CN"/>
        </w:rPr>
        <w:t>26 [19], the UE includes the on-demand S-NSSAI in the requested NSSAI during the registration procedure.</w:t>
      </w:r>
    </w:p>
    <w:p w14:paraId="6F390A48" w14:textId="77777777" w:rsidR="00661AD0" w:rsidRDefault="00661AD0" w:rsidP="00661AD0">
      <w:pPr>
        <w:rPr>
          <w:noProof/>
          <w:lang w:eastAsia="ko-KR"/>
        </w:rPr>
      </w:pPr>
      <w:r>
        <w:rPr>
          <w:noProof/>
          <w:lang w:eastAsia="ko-KR"/>
        </w:rPr>
        <w:t>If the UE supports network slice usage control, the AMF provides on-demand NSSAI in the Configured NSSAI to the UE in the REGISTRATION ACCEPT message or in the CONFIGURATION UPDATE COMMAND message. The on-demand NSSAI consists of one or more configured S-NSSAIs.</w:t>
      </w:r>
    </w:p>
    <w:p w14:paraId="7A4C6610" w14:textId="77777777" w:rsidR="00661AD0" w:rsidRDefault="00661AD0" w:rsidP="00661AD0">
      <w:r>
        <w:t xml:space="preserve">On-demand NSSAI is associated with the configured NSSAI. </w:t>
      </w:r>
      <w:r w:rsidRPr="00416188">
        <w:t xml:space="preserve">The </w:t>
      </w:r>
      <w:r>
        <w:rPr>
          <w:noProof/>
          <w:lang w:eastAsia="ko-KR"/>
        </w:rPr>
        <w:t>on-demand S-NSSAI(s)</w:t>
      </w:r>
      <w:r w:rsidRPr="00416188">
        <w:t xml:space="preserve"> </w:t>
      </w:r>
      <w:r>
        <w:t>is deleted by the UE from the stored on-demand NSSAI, when the associated</w:t>
      </w:r>
      <w:r w:rsidRPr="00416188">
        <w:t xml:space="preserve"> </w:t>
      </w:r>
      <w:r>
        <w:t>c</w:t>
      </w:r>
      <w:r w:rsidRPr="00416188">
        <w:t xml:space="preserve">onfigured </w:t>
      </w:r>
      <w:r>
        <w:t>S-</w:t>
      </w:r>
      <w:r w:rsidRPr="00416188">
        <w:t>NSSAI</w:t>
      </w:r>
      <w:r>
        <w:t>(s)</w:t>
      </w:r>
      <w:r w:rsidRPr="00416188">
        <w:t xml:space="preserve"> </w:t>
      </w:r>
      <w:r>
        <w:t>is deleted by the UE from the stored configured NSSAI.</w:t>
      </w:r>
    </w:p>
    <w:p w14:paraId="5FF46208" w14:textId="77777777" w:rsidR="00661AD0" w:rsidRDefault="00661AD0" w:rsidP="00661AD0">
      <w:r w:rsidRPr="00910707">
        <w:rPr>
          <w:lang w:val="en-US"/>
        </w:rPr>
        <w:t>Based on operator policy, the AMF shall not apply the network slice usage control for the S-NSSAI used for emergency services.</w:t>
      </w:r>
    </w:p>
    <w:p w14:paraId="3D61AE3D" w14:textId="77777777" w:rsidR="00661AD0" w:rsidRDefault="00661AD0" w:rsidP="00661AD0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t> 1</w:t>
      </w:r>
      <w:r>
        <w:rPr>
          <w:lang w:eastAsia="zh-CN"/>
        </w:rPr>
        <w:t>:</w:t>
      </w:r>
      <w:r w:rsidRPr="007F2770">
        <w:rPr>
          <w:lang w:val="en-US"/>
        </w:rPr>
        <w:tab/>
      </w:r>
      <w:r>
        <w:rPr>
          <w:lang w:eastAsia="zh-CN"/>
        </w:rPr>
        <w:t>I</w:t>
      </w:r>
      <w:r w:rsidRPr="00A24CD0">
        <w:rPr>
          <w:lang w:eastAsia="zh-CN"/>
        </w:rPr>
        <w:t xml:space="preserve">n this </w:t>
      </w:r>
      <w:r>
        <w:rPr>
          <w:lang w:eastAsia="zh-CN"/>
        </w:rPr>
        <w:t>version</w:t>
      </w:r>
      <w:r w:rsidRPr="00EC74EF">
        <w:rPr>
          <w:lang w:eastAsia="zh-CN"/>
        </w:rPr>
        <w:t xml:space="preserve"> </w:t>
      </w:r>
      <w:r w:rsidRPr="00A24CD0">
        <w:rPr>
          <w:lang w:eastAsia="zh-CN"/>
        </w:rPr>
        <w:t>of the specification</w:t>
      </w:r>
      <w:r>
        <w:rPr>
          <w:lang w:eastAsia="zh-CN"/>
        </w:rPr>
        <w:t>, the network slice usage control feature is not supported in r</w:t>
      </w:r>
      <w:r w:rsidRPr="00C64C1B">
        <w:rPr>
          <w:lang w:eastAsia="zh-CN"/>
        </w:rPr>
        <w:t xml:space="preserve">oaming </w:t>
      </w:r>
      <w:r w:rsidRPr="007F2770">
        <w:t>scenarios</w:t>
      </w:r>
      <w:r>
        <w:rPr>
          <w:lang w:eastAsia="zh-CN"/>
        </w:rPr>
        <w:t>.</w:t>
      </w:r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7D4DC" w14:textId="77777777" w:rsidR="00D8092E" w:rsidRDefault="00D8092E">
      <w:r>
        <w:separator/>
      </w:r>
    </w:p>
  </w:endnote>
  <w:endnote w:type="continuationSeparator" w:id="0">
    <w:p w14:paraId="007E8239" w14:textId="77777777" w:rsidR="00D8092E" w:rsidRDefault="00D8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21C1B" w14:textId="77777777" w:rsidR="00D8092E" w:rsidRDefault="00D8092E">
      <w:r>
        <w:separator/>
      </w:r>
    </w:p>
  </w:footnote>
  <w:footnote w:type="continuationSeparator" w:id="0">
    <w:p w14:paraId="1BB93E55" w14:textId="77777777" w:rsidR="00D8092E" w:rsidRDefault="00D80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71E50"/>
    <w:rsid w:val="00082A29"/>
    <w:rsid w:val="000834B9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E236D"/>
    <w:rsid w:val="000F30D8"/>
    <w:rsid w:val="000F7EAC"/>
    <w:rsid w:val="001136F7"/>
    <w:rsid w:val="00116AEC"/>
    <w:rsid w:val="001249EC"/>
    <w:rsid w:val="00141796"/>
    <w:rsid w:val="00145D43"/>
    <w:rsid w:val="00146B31"/>
    <w:rsid w:val="001512D2"/>
    <w:rsid w:val="00154945"/>
    <w:rsid w:val="00157A13"/>
    <w:rsid w:val="00181160"/>
    <w:rsid w:val="0018300C"/>
    <w:rsid w:val="001901C8"/>
    <w:rsid w:val="0019168A"/>
    <w:rsid w:val="00192C46"/>
    <w:rsid w:val="001A08B3"/>
    <w:rsid w:val="001A0D5B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377E"/>
    <w:rsid w:val="002118E7"/>
    <w:rsid w:val="0021332D"/>
    <w:rsid w:val="00224D2D"/>
    <w:rsid w:val="00257065"/>
    <w:rsid w:val="0026004D"/>
    <w:rsid w:val="002640DD"/>
    <w:rsid w:val="00275D12"/>
    <w:rsid w:val="00284FEB"/>
    <w:rsid w:val="002860C4"/>
    <w:rsid w:val="00290E8F"/>
    <w:rsid w:val="002A02AB"/>
    <w:rsid w:val="002A2958"/>
    <w:rsid w:val="002B5591"/>
    <w:rsid w:val="002B5741"/>
    <w:rsid w:val="002C0E80"/>
    <w:rsid w:val="002D2ABE"/>
    <w:rsid w:val="002E430F"/>
    <w:rsid w:val="002E472E"/>
    <w:rsid w:val="002F1303"/>
    <w:rsid w:val="00305409"/>
    <w:rsid w:val="00316AD6"/>
    <w:rsid w:val="003440B8"/>
    <w:rsid w:val="00346B50"/>
    <w:rsid w:val="003609EF"/>
    <w:rsid w:val="0036231A"/>
    <w:rsid w:val="00367184"/>
    <w:rsid w:val="00371F97"/>
    <w:rsid w:val="00374DD4"/>
    <w:rsid w:val="003A72F8"/>
    <w:rsid w:val="003C23A3"/>
    <w:rsid w:val="003C3A6E"/>
    <w:rsid w:val="003C3E97"/>
    <w:rsid w:val="003C56C1"/>
    <w:rsid w:val="003D7BCC"/>
    <w:rsid w:val="003E1A36"/>
    <w:rsid w:val="003E53F4"/>
    <w:rsid w:val="00400209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81170"/>
    <w:rsid w:val="00497B8F"/>
    <w:rsid w:val="004A0A61"/>
    <w:rsid w:val="004B2F46"/>
    <w:rsid w:val="004B75B7"/>
    <w:rsid w:val="004C6AA9"/>
    <w:rsid w:val="004E4D64"/>
    <w:rsid w:val="004F6505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81C96"/>
    <w:rsid w:val="00591E3C"/>
    <w:rsid w:val="00592D74"/>
    <w:rsid w:val="00593AD2"/>
    <w:rsid w:val="00595160"/>
    <w:rsid w:val="0059768C"/>
    <w:rsid w:val="005A3CBD"/>
    <w:rsid w:val="005A4C3B"/>
    <w:rsid w:val="005B4202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1D4"/>
    <w:rsid w:val="00633F5E"/>
    <w:rsid w:val="006418D2"/>
    <w:rsid w:val="0064299B"/>
    <w:rsid w:val="0065045A"/>
    <w:rsid w:val="00653DE4"/>
    <w:rsid w:val="00661AD0"/>
    <w:rsid w:val="00665C47"/>
    <w:rsid w:val="0066710C"/>
    <w:rsid w:val="00680A69"/>
    <w:rsid w:val="00685A4E"/>
    <w:rsid w:val="006876D4"/>
    <w:rsid w:val="00695808"/>
    <w:rsid w:val="006B46FB"/>
    <w:rsid w:val="006C087A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54DA3"/>
    <w:rsid w:val="007614D9"/>
    <w:rsid w:val="00761B3E"/>
    <w:rsid w:val="0076659B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EA9"/>
    <w:rsid w:val="007E161E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7A50"/>
    <w:rsid w:val="008626E7"/>
    <w:rsid w:val="00870EE7"/>
    <w:rsid w:val="00877FF2"/>
    <w:rsid w:val="008863B9"/>
    <w:rsid w:val="00892633"/>
    <w:rsid w:val="008927CD"/>
    <w:rsid w:val="008A45A6"/>
    <w:rsid w:val="008C0855"/>
    <w:rsid w:val="008D3CCC"/>
    <w:rsid w:val="008E4B6D"/>
    <w:rsid w:val="008E709B"/>
    <w:rsid w:val="008F2DB2"/>
    <w:rsid w:val="008F3789"/>
    <w:rsid w:val="008F686C"/>
    <w:rsid w:val="009148DE"/>
    <w:rsid w:val="00941E30"/>
    <w:rsid w:val="00960822"/>
    <w:rsid w:val="009777D9"/>
    <w:rsid w:val="009841AB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53157"/>
    <w:rsid w:val="00A6491F"/>
    <w:rsid w:val="00A76700"/>
    <w:rsid w:val="00A7671C"/>
    <w:rsid w:val="00A84E61"/>
    <w:rsid w:val="00A95C7D"/>
    <w:rsid w:val="00A9749B"/>
    <w:rsid w:val="00AA2CBC"/>
    <w:rsid w:val="00AA433E"/>
    <w:rsid w:val="00AA6D62"/>
    <w:rsid w:val="00AB6739"/>
    <w:rsid w:val="00AC0418"/>
    <w:rsid w:val="00AC2E90"/>
    <w:rsid w:val="00AC5820"/>
    <w:rsid w:val="00AD1CD8"/>
    <w:rsid w:val="00AE23AD"/>
    <w:rsid w:val="00AF00FE"/>
    <w:rsid w:val="00B02EF6"/>
    <w:rsid w:val="00B058D9"/>
    <w:rsid w:val="00B0697C"/>
    <w:rsid w:val="00B1277D"/>
    <w:rsid w:val="00B15BA8"/>
    <w:rsid w:val="00B258BB"/>
    <w:rsid w:val="00B316AF"/>
    <w:rsid w:val="00B32D36"/>
    <w:rsid w:val="00B37C7E"/>
    <w:rsid w:val="00B45FC9"/>
    <w:rsid w:val="00B50296"/>
    <w:rsid w:val="00B64C30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D279D"/>
    <w:rsid w:val="00BD6BB8"/>
    <w:rsid w:val="00BE321E"/>
    <w:rsid w:val="00BE7960"/>
    <w:rsid w:val="00BF335C"/>
    <w:rsid w:val="00C0187B"/>
    <w:rsid w:val="00C0429A"/>
    <w:rsid w:val="00C10265"/>
    <w:rsid w:val="00C33427"/>
    <w:rsid w:val="00C346E7"/>
    <w:rsid w:val="00C51079"/>
    <w:rsid w:val="00C54F31"/>
    <w:rsid w:val="00C579A5"/>
    <w:rsid w:val="00C66515"/>
    <w:rsid w:val="00C66BA2"/>
    <w:rsid w:val="00C73A10"/>
    <w:rsid w:val="00C870F6"/>
    <w:rsid w:val="00C9090C"/>
    <w:rsid w:val="00C946D3"/>
    <w:rsid w:val="00C95985"/>
    <w:rsid w:val="00CB5CB0"/>
    <w:rsid w:val="00CC5026"/>
    <w:rsid w:val="00CC68D0"/>
    <w:rsid w:val="00CD042C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66520"/>
    <w:rsid w:val="00D75443"/>
    <w:rsid w:val="00D80124"/>
    <w:rsid w:val="00D8092E"/>
    <w:rsid w:val="00D809F6"/>
    <w:rsid w:val="00D83F17"/>
    <w:rsid w:val="00D847D0"/>
    <w:rsid w:val="00D84AE9"/>
    <w:rsid w:val="00D908B0"/>
    <w:rsid w:val="00DA6C4B"/>
    <w:rsid w:val="00DB08F9"/>
    <w:rsid w:val="00DB1948"/>
    <w:rsid w:val="00DD14DF"/>
    <w:rsid w:val="00DE34CF"/>
    <w:rsid w:val="00DE71CC"/>
    <w:rsid w:val="00E07463"/>
    <w:rsid w:val="00E108A9"/>
    <w:rsid w:val="00E10F20"/>
    <w:rsid w:val="00E12A36"/>
    <w:rsid w:val="00E13F3D"/>
    <w:rsid w:val="00E17CC0"/>
    <w:rsid w:val="00E23FA8"/>
    <w:rsid w:val="00E34898"/>
    <w:rsid w:val="00E40DE3"/>
    <w:rsid w:val="00E5285E"/>
    <w:rsid w:val="00E61BF9"/>
    <w:rsid w:val="00E701C2"/>
    <w:rsid w:val="00E7090E"/>
    <w:rsid w:val="00E70983"/>
    <w:rsid w:val="00E757DE"/>
    <w:rsid w:val="00E76F2B"/>
    <w:rsid w:val="00E77114"/>
    <w:rsid w:val="00E83135"/>
    <w:rsid w:val="00E857AD"/>
    <w:rsid w:val="00E85E02"/>
    <w:rsid w:val="00E8665A"/>
    <w:rsid w:val="00EB09B7"/>
    <w:rsid w:val="00EB144B"/>
    <w:rsid w:val="00ED3E89"/>
    <w:rsid w:val="00ED427E"/>
    <w:rsid w:val="00EE6930"/>
    <w:rsid w:val="00EE7897"/>
    <w:rsid w:val="00EE7D7C"/>
    <w:rsid w:val="00EF056E"/>
    <w:rsid w:val="00EF0607"/>
    <w:rsid w:val="00EF22A0"/>
    <w:rsid w:val="00F0271E"/>
    <w:rsid w:val="00F15252"/>
    <w:rsid w:val="00F23B36"/>
    <w:rsid w:val="00F2471E"/>
    <w:rsid w:val="00F25D98"/>
    <w:rsid w:val="00F2688E"/>
    <w:rsid w:val="00F27F01"/>
    <w:rsid w:val="00F300FB"/>
    <w:rsid w:val="00F5380C"/>
    <w:rsid w:val="00F61657"/>
    <w:rsid w:val="00F668C0"/>
    <w:rsid w:val="00F66AEB"/>
    <w:rsid w:val="00F71BE4"/>
    <w:rsid w:val="00F75FBC"/>
    <w:rsid w:val="00F85A23"/>
    <w:rsid w:val="00F903C5"/>
    <w:rsid w:val="00F906C0"/>
    <w:rsid w:val="00F918C0"/>
    <w:rsid w:val="00FB6386"/>
    <w:rsid w:val="00FB6B2C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F3E9B-5A53-454D-94F1-83BE4D73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685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111</cp:revision>
  <cp:lastPrinted>1900-01-01T00:00:00Z</cp:lastPrinted>
  <dcterms:created xsi:type="dcterms:W3CDTF">2023-04-18T02:12:00Z</dcterms:created>
  <dcterms:modified xsi:type="dcterms:W3CDTF">2024-05-20T06:56:00Z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